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7A2EB6D" w:rsidR="003408EB" w:rsidRDefault="003408EB" w:rsidP="00673F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57DA4" w:rsidRPr="00557DA4">
        <w:rPr>
          <w:b/>
          <w:i/>
          <w:noProof/>
          <w:sz w:val="28"/>
        </w:rPr>
        <w:t>S5-251823</w:t>
      </w:r>
    </w:p>
    <w:p w14:paraId="16692656" w14:textId="1B73AD9C" w:rsidR="00483393" w:rsidRPr="006143F2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82B01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C7A65">
              <w:rPr>
                <w:b/>
                <w:noProof/>
                <w:sz w:val="28"/>
              </w:rPr>
              <w:t>6</w:t>
            </w:r>
            <w:r w:rsidR="00383BE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7520A" w:rsidR="001E41F3" w:rsidRPr="00410371" w:rsidRDefault="000C7E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43F2" w:rsidRPr="006143F2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25616" w:rsidR="001E41F3" w:rsidRPr="00410371" w:rsidRDefault="00DE4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4D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50C2" w:rsidR="001E41F3" w:rsidRPr="00410371" w:rsidRDefault="000C7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</w:t>
            </w:r>
            <w:r w:rsidR="005E4D36">
              <w:rPr>
                <w:b/>
                <w:noProof/>
                <w:sz w:val="28"/>
              </w:rPr>
              <w:t>8</w:t>
            </w:r>
            <w:r w:rsidR="003E3B45">
              <w:rPr>
                <w:b/>
                <w:noProof/>
                <w:sz w:val="28"/>
              </w:rPr>
              <w:t>.</w:t>
            </w:r>
            <w:r w:rsidR="005E4D36">
              <w:rPr>
                <w:b/>
                <w:noProof/>
                <w:sz w:val="28"/>
              </w:rPr>
              <w:t>3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688F0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 xml:space="preserve">Rel-19 CR 32.260 </w:t>
            </w:r>
            <w:r w:rsidR="00B46A62">
              <w:rPr>
                <w:noProof/>
              </w:rPr>
              <w:t>Charging architecture for</w:t>
            </w:r>
            <w:r w:rsidRPr="00EC7A65">
              <w:rPr>
                <w:noProof/>
              </w:rPr>
              <w:t xml:space="preserve"> IMS DC application download </w:t>
            </w:r>
            <w:r w:rsidR="006468EC">
              <w:rPr>
                <w:noProof/>
              </w:rPr>
              <w:t>charging</w:t>
            </w:r>
            <w:r w:rsidRPr="00EC7A65">
              <w:rPr>
                <w:noProof/>
              </w:rPr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F41E7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6143F2">
              <w:rPr>
                <w:noProof/>
              </w:rPr>
              <w:t>-</w:t>
            </w:r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19E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B12118">
              <w:t>04</w:t>
            </w:r>
            <w:r>
              <w:t>-</w:t>
            </w:r>
            <w:r w:rsidR="00B1211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E4FBA" w14:textId="77777777" w:rsidR="0090399B" w:rsidRDefault="0086600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</w:t>
            </w:r>
            <w:r w:rsidR="00854604">
              <w:rPr>
                <w:noProof/>
              </w:rPr>
              <w:t xml:space="preserve">application </w:t>
            </w:r>
            <w:r>
              <w:rPr>
                <w:noProof/>
              </w:rPr>
              <w:t xml:space="preserve">download </w:t>
            </w:r>
            <w:r w:rsidR="006468EC">
              <w:rPr>
                <w:noProof/>
              </w:rPr>
              <w:t xml:space="preserve">event </w:t>
            </w:r>
            <w:r>
              <w:rPr>
                <w:noProof/>
              </w:rPr>
              <w:t xml:space="preserve">basis. </w:t>
            </w:r>
          </w:p>
          <w:p w14:paraId="708AA7DE" w14:textId="37FFB923" w:rsidR="00793DC1" w:rsidRDefault="00854604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based on DCSF is recommended into normative work, per TR 28.851 solution #2.1.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2D7B8" w14:textId="5C2B176F" w:rsidR="00793DC1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655215">
              <w:rPr>
                <w:noProof/>
              </w:rPr>
              <w:t>. Update Abbreviations</w:t>
            </w:r>
          </w:p>
          <w:p w14:paraId="1B97CBF6" w14:textId="77777777" w:rsidR="008C33F4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Introduce the IMS DC architecture</w:t>
            </w:r>
          </w:p>
          <w:p w14:paraId="31C656EC" w14:textId="01F4D0CA" w:rsidR="008C33F4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Extend the IMS Node converged charging architecture to cover DCSF as one of the IMS Node.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63FC4" w:rsidR="001E41F3" w:rsidRDefault="00655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IMS DC service based on the application download event.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23220" w:rsidR="001E41F3" w:rsidRDefault="004A37E3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C0F27">
              <w:rPr>
                <w:noProof/>
              </w:rPr>
              <w:t>4.1, 4.4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A433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5980B" w:rsidR="001E41F3" w:rsidRDefault="00A86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05C2A7" w:rsidR="00084EAF" w:rsidRDefault="00A8636F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48AD40" w:rsidR="008863B9" w:rsidRDefault="00557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S5-251470.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3D9FAAF" w14:textId="77777777" w:rsidR="006D56BF" w:rsidRDefault="006D56BF" w:rsidP="006D56BF">
      <w:pPr>
        <w:pStyle w:val="2"/>
      </w:pPr>
      <w:bookmarkStart w:id="1" w:name="_Toc4507232"/>
      <w:bookmarkStart w:id="2" w:name="_Toc27580167"/>
      <w:bookmarkStart w:id="3" w:name="_Toc162446835"/>
      <w:r>
        <w:t>3.3</w:t>
      </w:r>
      <w:r>
        <w:tab/>
        <w:t>Abbreviations</w:t>
      </w:r>
      <w:bookmarkEnd w:id="1"/>
      <w:bookmarkEnd w:id="2"/>
      <w:bookmarkEnd w:id="3"/>
    </w:p>
    <w:p w14:paraId="3C72EF4E" w14:textId="77777777" w:rsidR="006D56BF" w:rsidRPr="00D04936" w:rsidRDefault="006D56BF" w:rsidP="006D56BF">
      <w:pPr>
        <w:keepNext/>
      </w:pPr>
      <w:r w:rsidRPr="00D04936"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2053541C" w14:textId="77777777" w:rsidR="006D56BF" w:rsidRDefault="006D56BF" w:rsidP="006D56BF">
      <w:pPr>
        <w:pStyle w:val="EW"/>
      </w:pPr>
      <w:r>
        <w:t>5GS</w:t>
      </w:r>
      <w:r>
        <w:tab/>
        <w:t>5G System</w:t>
      </w:r>
    </w:p>
    <w:p w14:paraId="37CE88AB" w14:textId="77777777" w:rsidR="006D56BF" w:rsidRDefault="006D56BF" w:rsidP="006D56BF">
      <w:pPr>
        <w:pStyle w:val="EW"/>
      </w:pPr>
      <w:r>
        <w:t>ABNF</w:t>
      </w:r>
      <w:r>
        <w:tab/>
        <w:t>Augmented Backus-Naur Form</w:t>
      </w:r>
    </w:p>
    <w:p w14:paraId="095DE170" w14:textId="77777777" w:rsidR="006D56BF" w:rsidRDefault="006D56BF" w:rsidP="006D56BF">
      <w:pPr>
        <w:pStyle w:val="EW"/>
      </w:pPr>
      <w:r>
        <w:t>ACA</w:t>
      </w:r>
      <w:r>
        <w:tab/>
        <w:t>Accounting-Answer</w:t>
      </w:r>
    </w:p>
    <w:p w14:paraId="719E4CF1" w14:textId="77777777" w:rsidR="006D56BF" w:rsidRDefault="006D56BF" w:rsidP="006D56BF">
      <w:pPr>
        <w:pStyle w:val="EW"/>
      </w:pPr>
      <w:r>
        <w:t>ACR</w:t>
      </w:r>
      <w:r>
        <w:tab/>
        <w:t>Accounting-Request</w:t>
      </w:r>
    </w:p>
    <w:p w14:paraId="60FAAFC9" w14:textId="77777777" w:rsidR="006D56BF" w:rsidRDefault="006D56BF" w:rsidP="006D56BF">
      <w:pPr>
        <w:pStyle w:val="EW"/>
      </w:pPr>
      <w:r>
        <w:t>AS</w:t>
      </w:r>
      <w:r>
        <w:tab/>
        <w:t xml:space="preserve">Application Server </w:t>
      </w:r>
    </w:p>
    <w:p w14:paraId="0C36A424" w14:textId="77777777" w:rsidR="006D56BF" w:rsidRDefault="006D56BF" w:rsidP="006D56BF">
      <w:pPr>
        <w:pStyle w:val="EW"/>
      </w:pPr>
      <w:r>
        <w:t>ATCF</w:t>
      </w:r>
      <w:r>
        <w:tab/>
        <w:t>Access Transfer Control Function</w:t>
      </w:r>
    </w:p>
    <w:p w14:paraId="27439EB2" w14:textId="77777777" w:rsidR="006D56BF" w:rsidRDefault="006D56BF" w:rsidP="006D56BF">
      <w:pPr>
        <w:pStyle w:val="EW"/>
      </w:pPr>
      <w:r>
        <w:t>ATGW</w:t>
      </w:r>
      <w:r>
        <w:tab/>
        <w:t>Access Transfer Gateway</w:t>
      </w:r>
    </w:p>
    <w:p w14:paraId="682BCD2E" w14:textId="77777777" w:rsidR="006D56BF" w:rsidRDefault="006D56BF" w:rsidP="006D56BF">
      <w:pPr>
        <w:pStyle w:val="EW"/>
      </w:pPr>
      <w:r>
        <w:t>AVP</w:t>
      </w:r>
      <w:r>
        <w:tab/>
        <w:t>Attribute Value Pair</w:t>
      </w:r>
    </w:p>
    <w:p w14:paraId="736B5897" w14:textId="77777777" w:rsidR="006D56BF" w:rsidRDefault="006D56BF" w:rsidP="006D56BF">
      <w:pPr>
        <w:pStyle w:val="EW"/>
      </w:pPr>
      <w:r>
        <w:t>B2BUA</w:t>
      </w:r>
      <w:r>
        <w:tab/>
        <w:t>Back-to-Back User Agent</w:t>
      </w:r>
    </w:p>
    <w:p w14:paraId="783294DC" w14:textId="77777777" w:rsidR="006D56BF" w:rsidRDefault="006D56BF" w:rsidP="006D56BF">
      <w:pPr>
        <w:pStyle w:val="EW"/>
      </w:pPr>
      <w:r>
        <w:t>BGCF</w:t>
      </w:r>
      <w:r>
        <w:tab/>
        <w:t>Breakout Gateway Control Function</w:t>
      </w:r>
    </w:p>
    <w:p w14:paraId="4785AD70" w14:textId="77777777" w:rsidR="006D56BF" w:rsidRDefault="006D56BF" w:rsidP="006D56BF">
      <w:pPr>
        <w:pStyle w:val="EW"/>
      </w:pPr>
      <w:r>
        <w:t>BS</w:t>
      </w:r>
      <w:r>
        <w:tab/>
        <w:t>Billing System</w:t>
      </w:r>
    </w:p>
    <w:p w14:paraId="6E5B82B8" w14:textId="77777777" w:rsidR="006D56BF" w:rsidRDefault="006D56BF" w:rsidP="006D56BF">
      <w:pPr>
        <w:pStyle w:val="EW"/>
      </w:pPr>
      <w:r>
        <w:t>CCA</w:t>
      </w:r>
      <w:r>
        <w:tab/>
        <w:t>Credit-Control-Answer</w:t>
      </w:r>
    </w:p>
    <w:p w14:paraId="47B2AF4D" w14:textId="77777777" w:rsidR="006D56BF" w:rsidRDefault="006D56BF" w:rsidP="006D56BF">
      <w:pPr>
        <w:pStyle w:val="EW"/>
      </w:pPr>
      <w:r>
        <w:t>CCF</w:t>
      </w:r>
      <w:r>
        <w:tab/>
        <w:t>Charging Collection Function</w:t>
      </w:r>
    </w:p>
    <w:p w14:paraId="2CFBEA86" w14:textId="77777777" w:rsidR="006D56BF" w:rsidRDefault="006D56BF" w:rsidP="006D56BF">
      <w:pPr>
        <w:pStyle w:val="EW"/>
      </w:pPr>
      <w:r>
        <w:t>CCR</w:t>
      </w:r>
      <w:r>
        <w:tab/>
        <w:t>Credit-Control-Request</w:t>
      </w:r>
    </w:p>
    <w:p w14:paraId="5760F071" w14:textId="77777777" w:rsidR="006D56BF" w:rsidRDefault="006D56BF" w:rsidP="006D56BF">
      <w:pPr>
        <w:pStyle w:val="EW"/>
      </w:pPr>
      <w:r>
        <w:t>CDF</w:t>
      </w:r>
      <w:r>
        <w:tab/>
        <w:t>Charging Data Function</w:t>
      </w:r>
    </w:p>
    <w:p w14:paraId="3CF5101E" w14:textId="77777777" w:rsidR="006D56BF" w:rsidRDefault="006D56BF" w:rsidP="006D56BF">
      <w:pPr>
        <w:pStyle w:val="EW"/>
      </w:pPr>
      <w:r>
        <w:t>CDIV</w:t>
      </w:r>
      <w:r>
        <w:tab/>
        <w:t>Communication Diversion</w:t>
      </w:r>
    </w:p>
    <w:p w14:paraId="20782C69" w14:textId="77777777" w:rsidR="006D56BF" w:rsidRDefault="006D56BF" w:rsidP="006D56BF">
      <w:pPr>
        <w:pStyle w:val="EW"/>
      </w:pPr>
      <w:r>
        <w:t>CDR</w:t>
      </w:r>
      <w:r>
        <w:tab/>
        <w:t>Charging Data Record</w:t>
      </w:r>
    </w:p>
    <w:p w14:paraId="3D4C85FF" w14:textId="77777777" w:rsidR="006D56BF" w:rsidRDefault="006D56BF" w:rsidP="006D56BF">
      <w:pPr>
        <w:pStyle w:val="EW"/>
      </w:pPr>
      <w:r>
        <w:t>CGF</w:t>
      </w:r>
      <w:r>
        <w:tab/>
        <w:t>Charging Gateway Function</w:t>
      </w:r>
    </w:p>
    <w:p w14:paraId="3BBD56E9" w14:textId="77777777" w:rsidR="006D56BF" w:rsidRDefault="006D56BF" w:rsidP="006D56BF">
      <w:pPr>
        <w:pStyle w:val="EW"/>
      </w:pPr>
      <w:r>
        <w:t>CHF</w:t>
      </w:r>
      <w:r>
        <w:tab/>
        <w:t>Charging Function</w:t>
      </w:r>
    </w:p>
    <w:p w14:paraId="69BC093A" w14:textId="77777777" w:rsidR="006D56BF" w:rsidRDefault="006D56BF" w:rsidP="006D56BF">
      <w:pPr>
        <w:pStyle w:val="EW"/>
      </w:pPr>
      <w:r>
        <w:t>CONF</w:t>
      </w:r>
      <w:r>
        <w:tab/>
        <w:t>Conference</w:t>
      </w:r>
    </w:p>
    <w:p w14:paraId="6DBAD514" w14:textId="77777777" w:rsidR="006D56BF" w:rsidRDefault="006D56BF" w:rsidP="006D56BF">
      <w:pPr>
        <w:pStyle w:val="EW"/>
      </w:pPr>
      <w:r>
        <w:t>CPCF</w:t>
      </w:r>
      <w:r>
        <w:tab/>
        <w:t>Content Provider Charging Function</w:t>
      </w:r>
    </w:p>
    <w:p w14:paraId="338D4665" w14:textId="2EB0B2FA" w:rsidR="006D56BF" w:rsidRDefault="006D56BF" w:rsidP="006D56BF">
      <w:pPr>
        <w:pStyle w:val="EW"/>
        <w:rPr>
          <w:ins w:id="4" w:author="HW" w:date="2025-03-12T14:01:00Z"/>
        </w:rPr>
      </w:pPr>
      <w:r>
        <w:t>CSCF</w:t>
      </w:r>
      <w:r>
        <w:tab/>
        <w:t>Call Session Control Function (I-Interrogating; P-Proxy; and S-Serving)</w:t>
      </w:r>
    </w:p>
    <w:p w14:paraId="4BCEDB44" w14:textId="3DCCCAF8" w:rsidR="00275A3A" w:rsidRDefault="00275A3A" w:rsidP="001A2D7F">
      <w:pPr>
        <w:pStyle w:val="EW"/>
      </w:pPr>
      <w:ins w:id="5" w:author="HW" w:date="2025-03-12T14:01:00Z">
        <w:r>
          <w:t>DCSF</w:t>
        </w:r>
        <w:r>
          <w:tab/>
        </w:r>
      </w:ins>
      <w:ins w:id="6" w:author="HW" w:date="2025-03-12T14:02:00Z">
        <w:r w:rsidR="001A2D7F" w:rsidRPr="006D7FCA">
          <w:t>Data Channel Signalling Function</w:t>
        </w:r>
      </w:ins>
    </w:p>
    <w:p w14:paraId="4DD25A58" w14:textId="77777777" w:rsidR="006D56BF" w:rsidRDefault="006D56BF" w:rsidP="006D56BF">
      <w:pPr>
        <w:pStyle w:val="EW"/>
      </w:pPr>
      <w:r>
        <w:t>EATF</w:t>
      </w:r>
      <w:r>
        <w:tab/>
        <w:t>Emergency Access Transfer Function</w:t>
      </w:r>
    </w:p>
    <w:p w14:paraId="19E0D104" w14:textId="77777777" w:rsidR="006D56BF" w:rsidRDefault="006D56BF" w:rsidP="006D56BF">
      <w:pPr>
        <w:pStyle w:val="EW"/>
      </w:pPr>
      <w:r>
        <w:t>ECF</w:t>
      </w:r>
      <w:r>
        <w:tab/>
        <w:t>Event Charging Function</w:t>
      </w:r>
    </w:p>
    <w:p w14:paraId="60BF4145" w14:textId="77777777" w:rsidR="006D56BF" w:rsidRDefault="006D56BF" w:rsidP="006D56BF">
      <w:pPr>
        <w:pStyle w:val="EW"/>
      </w:pPr>
      <w:r>
        <w:t>ECUR</w:t>
      </w:r>
      <w:r>
        <w:tab/>
        <w:t>Event Charging with Unit Reservation</w:t>
      </w:r>
    </w:p>
    <w:p w14:paraId="2437E476" w14:textId="77777777" w:rsidR="006D56BF" w:rsidRDefault="006D56BF" w:rsidP="006D56BF">
      <w:pPr>
        <w:pStyle w:val="EW"/>
      </w:pPr>
      <w:r>
        <w:t>IBCF</w:t>
      </w:r>
      <w:r>
        <w:tab/>
        <w:t>Interconnect Border Control Function</w:t>
      </w:r>
    </w:p>
    <w:p w14:paraId="0F444808" w14:textId="77777777" w:rsidR="006D56BF" w:rsidRDefault="006D56BF" w:rsidP="006D56BF">
      <w:pPr>
        <w:pStyle w:val="EW"/>
      </w:pPr>
      <w:r>
        <w:t>IEC</w:t>
      </w:r>
      <w:r>
        <w:tab/>
        <w:t>Immediate Event Charging</w:t>
      </w:r>
    </w:p>
    <w:p w14:paraId="498C011F" w14:textId="77777777" w:rsidR="006D56BF" w:rsidRDefault="006D56BF" w:rsidP="006D56BF">
      <w:pPr>
        <w:pStyle w:val="EW"/>
      </w:pPr>
      <w:r>
        <w:t>IMS</w:t>
      </w:r>
      <w:r>
        <w:tab/>
        <w:t>IP Multimedia Subsystem</w:t>
      </w:r>
    </w:p>
    <w:p w14:paraId="1B13CE2B" w14:textId="77777777" w:rsidR="006D56BF" w:rsidRDefault="006D56BF" w:rsidP="006D56BF">
      <w:pPr>
        <w:pStyle w:val="EW"/>
      </w:pPr>
      <w:r>
        <w:t>IMS-AGW</w:t>
      </w:r>
      <w:r>
        <w:tab/>
        <w:t>IMS Access Media Gateway</w:t>
      </w:r>
    </w:p>
    <w:p w14:paraId="61D8FB2C" w14:textId="00D07928" w:rsidR="006D56BF" w:rsidRDefault="006D56BF" w:rsidP="006D56BF">
      <w:pPr>
        <w:pStyle w:val="EW"/>
        <w:rPr>
          <w:ins w:id="7" w:author="HW" w:date="2025-03-14T09:42:00Z"/>
        </w:rPr>
      </w:pPr>
      <w:r>
        <w:t>IMS-ALG</w:t>
      </w:r>
      <w:r>
        <w:tab/>
        <w:t>IMS - Application Level Gateway</w:t>
      </w:r>
    </w:p>
    <w:p w14:paraId="58C49A91" w14:textId="68051229" w:rsidR="008428CC" w:rsidRDefault="008428CC" w:rsidP="006D56BF">
      <w:pPr>
        <w:pStyle w:val="EW"/>
      </w:pPr>
      <w:ins w:id="8" w:author="HW" w:date="2025-03-14T09:42:00Z">
        <w:r>
          <w:t>IMS AS</w:t>
        </w:r>
        <w:r>
          <w:tab/>
          <w:t>IMS Application Server</w:t>
        </w:r>
      </w:ins>
    </w:p>
    <w:p w14:paraId="5C289FA0" w14:textId="2A92371E" w:rsidR="006D56BF" w:rsidRDefault="006D56BF" w:rsidP="006D56BF">
      <w:pPr>
        <w:pStyle w:val="EW"/>
        <w:rPr>
          <w:ins w:id="9" w:author="HW" w:date="2025-03-14T09:37:00Z"/>
        </w:rPr>
      </w:pPr>
      <w:r>
        <w:t>IMS-GWF</w:t>
      </w:r>
      <w:r>
        <w:tab/>
        <w:t>IMS Gateway Function</w:t>
      </w:r>
    </w:p>
    <w:p w14:paraId="46594E31" w14:textId="462F56EE" w:rsidR="00FF7081" w:rsidRDefault="00FF7081" w:rsidP="006D56BF">
      <w:pPr>
        <w:pStyle w:val="EW"/>
      </w:pPr>
      <w:ins w:id="10" w:author="HW" w:date="2025-03-14T09:37:00Z">
        <w:r>
          <w:rPr>
            <w:rFonts w:hint="eastAsia"/>
            <w:lang w:eastAsia="zh-CN"/>
          </w:rPr>
          <w:t>IMS</w:t>
        </w:r>
        <w:r>
          <w:t xml:space="preserve"> DC</w:t>
        </w:r>
        <w:r>
          <w:tab/>
          <w:t>IMS Data Channel</w:t>
        </w:r>
      </w:ins>
    </w:p>
    <w:p w14:paraId="1D809265" w14:textId="77777777" w:rsidR="006D56BF" w:rsidRDefault="006D56BF" w:rsidP="006D56BF">
      <w:pPr>
        <w:pStyle w:val="EW"/>
      </w:pPr>
      <w:r>
        <w:t>IOI</w:t>
      </w:r>
      <w:r>
        <w:tab/>
        <w:t xml:space="preserve">Inter Operator Identifier </w:t>
      </w:r>
    </w:p>
    <w:p w14:paraId="687CFB4A" w14:textId="77777777" w:rsidR="006D56BF" w:rsidRDefault="006D56BF" w:rsidP="006D56BF">
      <w:pPr>
        <w:pStyle w:val="EW"/>
      </w:pPr>
      <w:r>
        <w:t>ISC</w:t>
      </w:r>
      <w:r>
        <w:tab/>
        <w:t>IMS Service Control</w:t>
      </w:r>
      <w:r w:rsidRPr="00BF3C35">
        <w:t xml:space="preserve"> </w:t>
      </w:r>
    </w:p>
    <w:p w14:paraId="1DC1347B" w14:textId="77777777" w:rsidR="006D56BF" w:rsidRDefault="006D56BF" w:rsidP="006D56BF">
      <w:pPr>
        <w:pStyle w:val="EW"/>
      </w:pPr>
      <w:r>
        <w:t>LBO</w:t>
      </w:r>
      <w:r>
        <w:tab/>
        <w:t>Local Break Out</w:t>
      </w:r>
    </w:p>
    <w:p w14:paraId="18070A0F" w14:textId="77777777" w:rsidR="006D56BF" w:rsidRDefault="006D56BF" w:rsidP="006D56BF">
      <w:pPr>
        <w:pStyle w:val="EW"/>
      </w:pPr>
      <w:r>
        <w:t>MGCF</w:t>
      </w:r>
      <w:r>
        <w:tab/>
        <w:t>Media Gateway Control Function</w:t>
      </w:r>
    </w:p>
    <w:p w14:paraId="61199DD7" w14:textId="77777777" w:rsidR="006D56BF" w:rsidRDefault="006D56BF" w:rsidP="006D56BF">
      <w:pPr>
        <w:pStyle w:val="EW"/>
      </w:pPr>
      <w:proofErr w:type="spellStart"/>
      <w:r>
        <w:t>MMTel</w:t>
      </w:r>
      <w:proofErr w:type="spellEnd"/>
      <w:r>
        <w:tab/>
      </w:r>
      <w:proofErr w:type="spellStart"/>
      <w:r>
        <w:t>MultiMedia</w:t>
      </w:r>
      <w:proofErr w:type="spellEnd"/>
      <w:r>
        <w:t xml:space="preserve"> Telephony</w:t>
      </w:r>
    </w:p>
    <w:p w14:paraId="2EC92A62" w14:textId="77777777" w:rsidR="006D56BF" w:rsidRDefault="006D56BF" w:rsidP="006D56BF">
      <w:pPr>
        <w:pStyle w:val="EW"/>
      </w:pPr>
      <w:r>
        <w:t>MRFC</w:t>
      </w:r>
      <w:r>
        <w:tab/>
        <w:t>Media Resource Function Controller</w:t>
      </w:r>
    </w:p>
    <w:p w14:paraId="766BACF1" w14:textId="77777777" w:rsidR="006D56BF" w:rsidRDefault="006D56BF" w:rsidP="006D56BF">
      <w:pPr>
        <w:pStyle w:val="EW"/>
      </w:pPr>
      <w:r>
        <w:t>NNI</w:t>
      </w:r>
      <w:r>
        <w:tab/>
        <w:t xml:space="preserve">Network to Network Interface </w:t>
      </w:r>
    </w:p>
    <w:p w14:paraId="1BD6945C" w14:textId="77777777" w:rsidR="006D56BF" w:rsidRDefault="006D56BF" w:rsidP="006D56BF">
      <w:pPr>
        <w:pStyle w:val="EW"/>
      </w:pPr>
      <w:r>
        <w:t>MRFP</w:t>
      </w:r>
      <w:r>
        <w:tab/>
        <w:t>Multimedia Resource Function Processor</w:t>
      </w:r>
      <w:r w:rsidRPr="00BF3C35">
        <w:t xml:space="preserve"> </w:t>
      </w:r>
    </w:p>
    <w:p w14:paraId="12065C2D" w14:textId="77777777" w:rsidR="006D56BF" w:rsidRDefault="006D56BF" w:rsidP="006D56BF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90ADA28" w14:textId="77777777" w:rsidR="006D56BF" w:rsidRDefault="006D56BF" w:rsidP="006D56BF">
      <w:pPr>
        <w:pStyle w:val="EW"/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505FDFA9" w14:textId="77777777" w:rsidR="006D56BF" w:rsidRDefault="006D56BF" w:rsidP="006D56BF">
      <w:pPr>
        <w:pStyle w:val="EW"/>
        <w:rPr>
          <w:lang w:eastAsia="zh-CN"/>
        </w:rPr>
      </w:pPr>
      <w:proofErr w:type="spellStart"/>
      <w:r>
        <w:t>NetLoc</w:t>
      </w:r>
      <w:proofErr w:type="spellEnd"/>
      <w:r>
        <w:tab/>
        <w:t xml:space="preserve">Network provided Location </w:t>
      </w:r>
      <w:proofErr w:type="spellStart"/>
      <w:r>
        <w:t>informationNR</w:t>
      </w:r>
      <w:proofErr w:type="spellEnd"/>
      <w:r>
        <w:tab/>
        <w:t>New Radio</w:t>
      </w:r>
    </w:p>
    <w:p w14:paraId="091439E7" w14:textId="77777777" w:rsidR="006D56BF" w:rsidRDefault="006D56BF" w:rsidP="006D56BF">
      <w:pPr>
        <w:pStyle w:val="EW"/>
      </w:pPr>
      <w:r>
        <w:t>OCS</w:t>
      </w:r>
      <w:r>
        <w:tab/>
        <w:t xml:space="preserve">Online Charging System </w:t>
      </w:r>
    </w:p>
    <w:p w14:paraId="67FE0EC9" w14:textId="77777777" w:rsidR="006D56BF" w:rsidRDefault="006D56BF" w:rsidP="006D56BF">
      <w:pPr>
        <w:pStyle w:val="EW"/>
      </w:pPr>
      <w:r>
        <w:t>OMR</w:t>
      </w:r>
      <w:r>
        <w:tab/>
        <w:t xml:space="preserve">Optimal Media Routing </w:t>
      </w:r>
    </w:p>
    <w:p w14:paraId="188A13E2" w14:textId="77777777" w:rsidR="006D56BF" w:rsidRPr="00DF74D9" w:rsidRDefault="006D56BF" w:rsidP="006D56BF">
      <w:pPr>
        <w:pStyle w:val="EW"/>
      </w:pPr>
      <w:r w:rsidRPr="00DF74D9">
        <w:t>PCRF</w:t>
      </w:r>
      <w:r w:rsidRPr="00DF74D9">
        <w:tab/>
        <w:t>Policy and Charging Rules Function</w:t>
      </w:r>
    </w:p>
    <w:p w14:paraId="042976EF" w14:textId="77777777" w:rsidR="006D56BF" w:rsidRDefault="006D56BF" w:rsidP="006D56BF">
      <w:pPr>
        <w:pStyle w:val="EW"/>
      </w:pPr>
      <w:r>
        <w:t>PCF</w:t>
      </w:r>
      <w:r>
        <w:tab/>
        <w:t>Policy Control Function</w:t>
      </w:r>
    </w:p>
    <w:p w14:paraId="45C45A48" w14:textId="77777777" w:rsidR="006D56BF" w:rsidRDefault="006D56BF" w:rsidP="006D56BF">
      <w:pPr>
        <w:pStyle w:val="EW"/>
      </w:pPr>
      <w:r>
        <w:t>RTTI</w:t>
      </w:r>
      <w:r>
        <w:tab/>
        <w:t>Real-time Transfer of Tariff Information</w:t>
      </w:r>
    </w:p>
    <w:p w14:paraId="18C8637C" w14:textId="77777777" w:rsidR="006D56BF" w:rsidRDefault="006D56BF" w:rsidP="006D56BF">
      <w:pPr>
        <w:pStyle w:val="EW"/>
      </w:pPr>
      <w:r>
        <w:lastRenderedPageBreak/>
        <w:t>SCCF</w:t>
      </w:r>
      <w:r>
        <w:tab/>
        <w:t>Subscriber Content Charging Function</w:t>
      </w:r>
    </w:p>
    <w:p w14:paraId="5A9D5207" w14:textId="77777777" w:rsidR="006D56BF" w:rsidRDefault="006D56BF" w:rsidP="006D56BF">
      <w:pPr>
        <w:pStyle w:val="EW"/>
      </w:pPr>
      <w:r>
        <w:t>SCUR</w:t>
      </w:r>
      <w:r>
        <w:tab/>
        <w:t>Session Charging with Unit Reservation</w:t>
      </w:r>
    </w:p>
    <w:p w14:paraId="6060C968" w14:textId="77777777" w:rsidR="006D56BF" w:rsidRDefault="006D56BF" w:rsidP="006D56BF">
      <w:pPr>
        <w:pStyle w:val="EW"/>
      </w:pPr>
      <w:r>
        <w:t>SDP</w:t>
      </w:r>
      <w:r>
        <w:tab/>
        <w:t>Session Description Protocol</w:t>
      </w:r>
    </w:p>
    <w:p w14:paraId="7C1B8613" w14:textId="77777777" w:rsidR="006D56BF" w:rsidRDefault="006D56BF" w:rsidP="006D56BF">
      <w:pPr>
        <w:pStyle w:val="EW"/>
      </w:pPr>
      <w:r>
        <w:t>SMF</w:t>
      </w:r>
      <w:r>
        <w:tab/>
      </w:r>
      <w:r w:rsidRPr="00F73769">
        <w:t>Session Management Function</w:t>
      </w:r>
    </w:p>
    <w:p w14:paraId="46F38B4D" w14:textId="77777777" w:rsidR="006D56BF" w:rsidRDefault="006D56BF" w:rsidP="006D56BF">
      <w:pPr>
        <w:pStyle w:val="EW"/>
      </w:pPr>
      <w:r>
        <w:t>SIP</w:t>
      </w:r>
      <w:r>
        <w:tab/>
        <w:t>Session Initiation Protocol</w:t>
      </w:r>
    </w:p>
    <w:p w14:paraId="0833E151" w14:textId="77777777" w:rsidR="006D56BF" w:rsidRDefault="006D56BF" w:rsidP="006D56BF">
      <w:pPr>
        <w:pStyle w:val="EW"/>
      </w:pPr>
      <w:r>
        <w:t>TF</w:t>
      </w:r>
      <w:r>
        <w:tab/>
        <w:t>Transit Functions</w:t>
      </w:r>
    </w:p>
    <w:p w14:paraId="495799D2" w14:textId="77777777" w:rsidR="006D56BF" w:rsidRDefault="006D56BF" w:rsidP="006D56BF">
      <w:pPr>
        <w:pStyle w:val="EW"/>
      </w:pPr>
      <w:r>
        <w:t>TIP</w:t>
      </w:r>
      <w:r>
        <w:tab/>
        <w:t>Terminating Identity Presentation</w:t>
      </w:r>
    </w:p>
    <w:p w14:paraId="40B4EC60" w14:textId="77777777" w:rsidR="006D56BF" w:rsidRDefault="006D56BF" w:rsidP="006D56BF">
      <w:pPr>
        <w:pStyle w:val="EW"/>
      </w:pPr>
      <w:r>
        <w:t>TIR</w:t>
      </w:r>
      <w:r>
        <w:tab/>
        <w:t xml:space="preserve">Terminating Identity Restriction </w:t>
      </w:r>
    </w:p>
    <w:p w14:paraId="77DCE59B" w14:textId="77777777" w:rsidR="006D56BF" w:rsidRDefault="006D56BF" w:rsidP="006D56BF">
      <w:pPr>
        <w:pStyle w:val="EW"/>
      </w:pPr>
      <w:r>
        <w:t>TRF</w:t>
      </w:r>
      <w:r>
        <w:tab/>
        <w:t>Transit and Roaming Function</w:t>
      </w:r>
    </w:p>
    <w:p w14:paraId="70615721" w14:textId="77777777" w:rsidR="006D56BF" w:rsidRDefault="006D56BF" w:rsidP="006D56BF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61587583" w14:textId="77777777" w:rsidR="006D56BF" w:rsidRDefault="006D56BF" w:rsidP="006D56BF">
      <w:pPr>
        <w:pStyle w:val="EW"/>
      </w:pPr>
      <w:r>
        <w:t>UA</w:t>
      </w:r>
      <w:r>
        <w:tab/>
        <w:t>User Agent</w:t>
      </w:r>
    </w:p>
    <w:p w14:paraId="19A10B6B" w14:textId="77777777" w:rsidR="006D56BF" w:rsidRDefault="006D56BF" w:rsidP="006D56BF">
      <w:pPr>
        <w:pStyle w:val="EW"/>
      </w:pPr>
      <w:r>
        <w:t>UE</w:t>
      </w:r>
      <w:r>
        <w:tab/>
        <w:t>User Equipment</w:t>
      </w:r>
    </w:p>
    <w:p w14:paraId="523FBFC4" w14:textId="77777777" w:rsidR="006D56BF" w:rsidRDefault="006D56BF" w:rsidP="006D56BF">
      <w:pPr>
        <w:pStyle w:val="EW"/>
      </w:pPr>
      <w:r>
        <w:t>VCC</w:t>
      </w:r>
      <w:r>
        <w:tab/>
        <w:t>Voice Call Continuity</w:t>
      </w:r>
    </w:p>
    <w:p w14:paraId="72ACAF5F" w14:textId="77777777" w:rsidR="006D56BF" w:rsidRDefault="006D56BF" w:rsidP="006D56BF">
      <w:pPr>
        <w:pStyle w:val="EW"/>
      </w:pPr>
      <w:r>
        <w:t>VCS</w:t>
      </w:r>
      <w:r>
        <w:tab/>
        <w:t>Voice Call Service</w:t>
      </w:r>
    </w:p>
    <w:p w14:paraId="65D0C24D" w14:textId="77777777" w:rsidR="006D56BF" w:rsidRDefault="006D56BF" w:rsidP="006D56BF">
      <w:pPr>
        <w:pStyle w:val="EW"/>
      </w:pPr>
      <w:r>
        <w:t>VDN</w:t>
      </w:r>
      <w:r>
        <w:tab/>
        <w:t>VCC Domain transfer Number</w:t>
      </w:r>
    </w:p>
    <w:p w14:paraId="6490B898" w14:textId="77777777" w:rsidR="001472CF" w:rsidRDefault="001472CF" w:rsidP="001472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2CF" w:rsidRPr="00543AB7" w14:paraId="5913C6F4" w14:textId="77777777" w:rsidTr="00763D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068B1E" w14:textId="2E8F014F" w:rsidR="001472CF" w:rsidRPr="00543AB7" w:rsidRDefault="001472CF" w:rsidP="00763D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1472C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7D5385C" w14:textId="32F7C7F3" w:rsidR="0091256E" w:rsidRDefault="0091256E" w:rsidP="00D67116">
      <w:pPr>
        <w:rPr>
          <w:noProof/>
        </w:rPr>
      </w:pPr>
    </w:p>
    <w:p w14:paraId="72284728" w14:textId="77777777" w:rsidR="001472CF" w:rsidRDefault="001472CF" w:rsidP="001472CF">
      <w:pPr>
        <w:pStyle w:val="2"/>
      </w:pPr>
      <w:bookmarkStart w:id="11" w:name="_Toc4507234"/>
      <w:bookmarkStart w:id="12" w:name="_Toc27580169"/>
      <w:bookmarkStart w:id="13" w:name="_Toc162446837"/>
      <w:r>
        <w:lastRenderedPageBreak/>
        <w:t>4.1</w:t>
      </w:r>
      <w:r>
        <w:tab/>
        <w:t>High level IMS architecture</w:t>
      </w:r>
      <w:bookmarkEnd w:id="11"/>
      <w:bookmarkEnd w:id="12"/>
      <w:bookmarkEnd w:id="13"/>
    </w:p>
    <w:p w14:paraId="0E3EC278" w14:textId="77777777" w:rsidR="001472CF" w:rsidRDefault="001472CF" w:rsidP="001472CF">
      <w:pPr>
        <w:keepNext/>
      </w:pPr>
      <w:r>
        <w:t>Figure 4.1.1 depicts the logical IMS architecture, as described in TS 23.002 [103]</w:t>
      </w:r>
    </w:p>
    <w:bookmarkStart w:id="14" w:name="_MON_1255871352"/>
    <w:bookmarkStart w:id="15" w:name="_MON_1255871390"/>
    <w:bookmarkStart w:id="16" w:name="_MON_1255871418"/>
    <w:bookmarkStart w:id="17" w:name="_MON_1255871442"/>
    <w:bookmarkStart w:id="18" w:name="_MON_1255871808"/>
    <w:bookmarkStart w:id="19" w:name="_MON_1255872172"/>
    <w:bookmarkStart w:id="20" w:name="_MON_1255930665"/>
    <w:bookmarkStart w:id="21" w:name="_MON_1255935880"/>
    <w:bookmarkStart w:id="22" w:name="_MON_1255940110"/>
    <w:bookmarkStart w:id="23" w:name="_MON_1255942616"/>
    <w:bookmarkStart w:id="24" w:name="_MON_1255948547"/>
    <w:bookmarkStart w:id="25" w:name="_MON_1256501440"/>
    <w:bookmarkStart w:id="26" w:name="_MON_1256563540"/>
    <w:bookmarkStart w:id="27" w:name="_MON_1256563825"/>
    <w:bookmarkStart w:id="28" w:name="_MON_1256566502"/>
    <w:bookmarkStart w:id="29" w:name="_MON_1256566694"/>
    <w:bookmarkStart w:id="30" w:name="_MON_1256629320"/>
    <w:bookmarkStart w:id="31" w:name="_MON_1256634996"/>
    <w:bookmarkStart w:id="32" w:name="_MON_1256711285"/>
    <w:bookmarkStart w:id="33" w:name="_MON_1256711558"/>
    <w:bookmarkStart w:id="34" w:name="_MON_1256713389"/>
    <w:bookmarkStart w:id="35" w:name="_MON_1256713884"/>
    <w:bookmarkStart w:id="36" w:name="_MON_1257002791"/>
    <w:bookmarkStart w:id="37" w:name="_MON_1257002906"/>
    <w:bookmarkStart w:id="38" w:name="_MON_1257226893"/>
    <w:bookmarkStart w:id="39" w:name="_MON_1257226998"/>
    <w:bookmarkStart w:id="40" w:name="_MON_1266218446"/>
    <w:bookmarkStart w:id="41" w:name="_MON_1255871132"/>
    <w:bookmarkStart w:id="42" w:name="_MON_1255871194"/>
    <w:bookmarkStart w:id="43" w:name="_MON_1255871207"/>
    <w:bookmarkStart w:id="44" w:name="_MON_1255871267"/>
    <w:bookmarkStart w:id="45" w:name="_MON_1255871287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Start w:id="46" w:name="_MON_1255871298"/>
    <w:bookmarkEnd w:id="46"/>
    <w:p w14:paraId="18B72FAA" w14:textId="77777777" w:rsidR="001472CF" w:rsidRDefault="001472CF" w:rsidP="001472CF">
      <w:pPr>
        <w:pStyle w:val="TH"/>
      </w:pPr>
      <w:r>
        <w:object w:dxaOrig="9533" w:dyaOrig="8299" w14:anchorId="5BA8B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414.65pt" o:ole="">
            <v:imagedata r:id="rId12" o:title=""/>
          </v:shape>
          <o:OLEObject Type="Embed" ProgID="Word.Picture.8" ShapeID="_x0000_i1025" DrawAspect="Content" ObjectID="_1805828295" r:id="rId13"/>
        </w:object>
      </w:r>
    </w:p>
    <w:p w14:paraId="46AC5DD5" w14:textId="77777777" w:rsidR="001472CF" w:rsidRPr="00870977" w:rsidRDefault="001472CF" w:rsidP="008709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870977">
        <w:rPr>
          <w:rFonts w:ascii="Arial" w:eastAsia="Times New Roman" w:hAnsi="Arial"/>
          <w:b/>
        </w:rPr>
        <w:t>Figure 4.1.1: IMS logical architecture</w:t>
      </w:r>
    </w:p>
    <w:p w14:paraId="1DB6A0DE" w14:textId="23B64D8C" w:rsidR="00F61A23" w:rsidRDefault="00F61A23" w:rsidP="00F61A23">
      <w:pPr>
        <w:rPr>
          <w:ins w:id="47" w:author="HW" w:date="2025-03-27T16:01:00Z"/>
          <w:lang w:eastAsia="zh-CN"/>
        </w:rPr>
      </w:pPr>
      <w:ins w:id="48" w:author="HW" w:date="2025-03-27T16:01:00Z">
        <w:r>
          <w:t>Figure 4.1.</w:t>
        </w:r>
      </w:ins>
      <w:ins w:id="49" w:author="Yimeng" w:date="2025-04-08T14:23:00Z">
        <w:r w:rsidR="00E43DCB">
          <w:t>x</w:t>
        </w:r>
      </w:ins>
      <w:ins w:id="50" w:author="HW" w:date="2025-03-27T16:01:00Z">
        <w:r>
          <w:t xml:space="preserve"> depicts </w:t>
        </w:r>
        <w:r>
          <w:rPr>
            <w:lang w:eastAsia="zh-CN"/>
          </w:rPr>
          <w:t xml:space="preserve">the </w:t>
        </w:r>
        <w:r>
          <w:t>IMS architecture to support IMS DC services</w:t>
        </w:r>
        <w:r>
          <w:rPr>
            <w:lang w:eastAsia="zh-CN"/>
          </w:rPr>
          <w:t xml:space="preserve">, </w:t>
        </w:r>
      </w:ins>
      <w:ins w:id="51" w:author="HW" w:date="2025-03-27T16:02:00Z">
        <w:r>
          <w:rPr>
            <w:lang w:eastAsia="zh-CN"/>
          </w:rPr>
          <w:t xml:space="preserve">as </w:t>
        </w:r>
        <w:r w:rsidR="0009635B">
          <w:rPr>
            <w:lang w:eastAsia="zh-CN"/>
          </w:rPr>
          <w:t>specified</w:t>
        </w:r>
        <w:r>
          <w:rPr>
            <w:lang w:eastAsia="zh-CN"/>
          </w:rPr>
          <w:t xml:space="preserve"> in</w:t>
        </w:r>
      </w:ins>
      <w:ins w:id="52" w:author="HW" w:date="2025-03-27T16:01:00Z">
        <w:r>
          <w:t xml:space="preserve"> </w:t>
        </w:r>
      </w:ins>
      <w:ins w:id="53" w:author="HW" w:date="2025-03-27T16:02:00Z">
        <w:r>
          <w:t xml:space="preserve">Annex </w:t>
        </w:r>
      </w:ins>
      <w:ins w:id="54" w:author="HW" w:date="2025-03-27T16:01:00Z">
        <w:r>
          <w:t>AC</w:t>
        </w:r>
      </w:ins>
      <w:ins w:id="55" w:author="HW" w:date="2025-03-27T16:02:00Z">
        <w:r>
          <w:t xml:space="preserve"> </w:t>
        </w:r>
      </w:ins>
      <w:ins w:id="56" w:author="HW" w:date="2025-03-27T16:01:00Z">
        <w:r>
          <w:rPr>
            <w:lang w:eastAsia="zh-CN"/>
          </w:rPr>
          <w:t xml:space="preserve">in </w:t>
        </w:r>
        <w:r w:rsidRPr="006D7FCA">
          <w:rPr>
            <w:lang w:eastAsia="zh-CN"/>
          </w:rPr>
          <w:t>TS 23.228 [</w:t>
        </w:r>
        <w:r>
          <w:rPr>
            <w:lang w:eastAsia="zh-CN"/>
          </w:rPr>
          <w:t>201</w:t>
        </w:r>
        <w:r w:rsidRPr="006D7FCA">
          <w:rPr>
            <w:lang w:eastAsia="zh-CN"/>
          </w:rPr>
          <w:t>].</w:t>
        </w:r>
      </w:ins>
    </w:p>
    <w:p w14:paraId="02462637" w14:textId="77777777" w:rsidR="00F61A23" w:rsidRDefault="00F61A23" w:rsidP="00F61A23">
      <w:pPr>
        <w:pStyle w:val="TH"/>
        <w:rPr>
          <w:ins w:id="57" w:author="HW" w:date="2025-03-27T16:01:00Z"/>
        </w:rPr>
      </w:pPr>
      <w:ins w:id="58" w:author="HW" w:date="2025-03-27T16:01:00Z">
        <w:r>
          <w:object w:dxaOrig="8940" w:dyaOrig="7231" w14:anchorId="473A2BFF">
            <v:shape id="_x0000_i1026" type="#_x0000_t75" style="width:356.55pt;height:286.45pt" o:ole="">
              <v:imagedata r:id="rId14" o:title=""/>
            </v:shape>
            <o:OLEObject Type="Embed" ProgID="Visio.Drawing.15" ShapeID="_x0000_i1026" DrawAspect="Content" ObjectID="_1805828296" r:id="rId15"/>
          </w:object>
        </w:r>
      </w:ins>
    </w:p>
    <w:p w14:paraId="2DEA2661" w14:textId="6D8B40C8" w:rsidR="00870977" w:rsidRDefault="00F61A23" w:rsidP="000F4FB0">
      <w:pPr>
        <w:pStyle w:val="TF"/>
      </w:pPr>
      <w:ins w:id="59" w:author="HW" w:date="2025-03-27T16:01:00Z">
        <w:r>
          <w:t>Figure 4.1.</w:t>
        </w:r>
      </w:ins>
      <w:ins w:id="60" w:author="Yimeng" w:date="2025-04-08T14:23:00Z">
        <w:r w:rsidR="003B6634">
          <w:t>x</w:t>
        </w:r>
      </w:ins>
      <w:ins w:id="61" w:author="HW" w:date="2025-03-27T16:01:00Z">
        <w:r>
          <w:t>: Architecture option of IMS supporting DC usage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977" w:rsidRPr="00543AB7" w14:paraId="461126AD" w14:textId="77777777" w:rsidTr="00763D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CF197A" w14:textId="3F26211F" w:rsidR="00870977" w:rsidRPr="00543AB7" w:rsidRDefault="00870977" w:rsidP="00763D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8709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0378292" w14:textId="77777777" w:rsidR="00870977" w:rsidRPr="00F9350F" w:rsidRDefault="00870977" w:rsidP="00870977">
      <w:pPr>
        <w:pStyle w:val="2"/>
      </w:pPr>
      <w:bookmarkStart w:id="62" w:name="_Toc27580172"/>
      <w:bookmarkStart w:id="63" w:name="_Toc162446840"/>
      <w:r w:rsidRPr="00F9350F">
        <w:t>4.</w:t>
      </w:r>
      <w:r>
        <w:t>4</w:t>
      </w:r>
      <w:r w:rsidRPr="00F9350F">
        <w:tab/>
      </w:r>
      <w:r>
        <w:t>IMS converged charging architecture</w:t>
      </w:r>
      <w:bookmarkEnd w:id="62"/>
      <w:bookmarkEnd w:id="63"/>
      <w:r w:rsidRPr="00F9350F">
        <w:t xml:space="preserve"> </w:t>
      </w:r>
    </w:p>
    <w:p w14:paraId="7C98FF84" w14:textId="77777777" w:rsidR="00870977" w:rsidRPr="00F9350F" w:rsidRDefault="00870977" w:rsidP="00870977">
      <w:pPr>
        <w:rPr>
          <w:lang w:eastAsia="zh-CN"/>
        </w:rPr>
      </w:pPr>
      <w:r>
        <w:t xml:space="preserve">The </w:t>
      </w:r>
      <w:r>
        <w:rPr>
          <w:lang w:bidi="ar-IQ"/>
        </w:rPr>
        <w:t xml:space="preserve">architectural options for </w:t>
      </w:r>
      <w:r>
        <w:t>IMS converged charging are depicted in figure 4.4.1</w:t>
      </w:r>
      <w:r w:rsidRPr="001B2AF3">
        <w:rPr>
          <w:lang w:eastAsia="zh-CN"/>
        </w:rPr>
        <w:t xml:space="preserve"> in service-based representation for CHF:</w:t>
      </w:r>
    </w:p>
    <w:p w14:paraId="148F5B0C" w14:textId="77777777" w:rsidR="00870977" w:rsidRDefault="00870977" w:rsidP="00870977">
      <w:pPr>
        <w:pStyle w:val="TH"/>
      </w:pPr>
      <w:r>
        <w:object w:dxaOrig="8351" w:dyaOrig="5091" w14:anchorId="08458D94">
          <v:shape id="_x0000_i1027" type="#_x0000_t75" style="width:417.35pt;height:254.1pt" o:ole="">
            <v:imagedata r:id="rId16" o:title=""/>
          </v:shape>
          <o:OLEObject Type="Embed" ProgID="Visio.Drawing.11" ShapeID="_x0000_i1027" DrawAspect="Content" ObjectID="_1805828297" r:id="rId17"/>
        </w:object>
      </w:r>
    </w:p>
    <w:p w14:paraId="5AA4AB02" w14:textId="2D1A66BB" w:rsidR="00870977" w:rsidRDefault="00870977" w:rsidP="00870977">
      <w:pPr>
        <w:pStyle w:val="TF"/>
      </w:pPr>
      <w:r>
        <w:t>Figure 4</w:t>
      </w:r>
      <w:ins w:id="64" w:author="Yimeng" w:date="2025-04-08T14:22:00Z">
        <w:r w:rsidR="0030350C">
          <w:rPr>
            <w:rFonts w:hint="eastAsia"/>
            <w:lang w:eastAsia="zh-CN"/>
          </w:rPr>
          <w:t>.</w:t>
        </w:r>
      </w:ins>
      <w:r>
        <w:t>4.1: IMS converged charging architecture</w:t>
      </w:r>
    </w:p>
    <w:p w14:paraId="7A4148C9" w14:textId="77777777" w:rsidR="00870977" w:rsidRDefault="00870977" w:rsidP="00870977">
      <w:pPr>
        <w:keepNext/>
        <w:rPr>
          <w:lang w:val="en-US"/>
        </w:rPr>
      </w:pPr>
      <w:r>
        <w:rPr>
          <w:lang w:bidi="ar-IQ"/>
        </w:rPr>
        <w:lastRenderedPageBreak/>
        <w:t xml:space="preserve">In this architecture, </w:t>
      </w:r>
      <w:r>
        <w:t>IMS nodes, CHF, CGF and corresponding Billing domain are located in the same PLMN.</w:t>
      </w:r>
    </w:p>
    <w:p w14:paraId="3BD310BB" w14:textId="3E069124" w:rsidR="00870977" w:rsidRDefault="00870977" w:rsidP="00870977">
      <w:pPr>
        <w:keepNext/>
        <w:rPr>
          <w:ins w:id="65" w:author="HW" w:date="2025-03-27T16:06:00Z"/>
          <w:lang w:eastAsia="zh-CN" w:bidi="ar-IQ"/>
        </w:rPr>
      </w:pPr>
      <w:r>
        <w:rPr>
          <w:lang w:val="en-US"/>
        </w:rPr>
        <w:t>The IMS Nodes for which this architecture applies are the MRFC, IMS-GWF (connected to S-CSCF using ISC)</w:t>
      </w:r>
      <w:del w:id="66" w:author="Yimeng" w:date="2025-04-08T17:43:00Z">
        <w:r w:rsidDel="00EB6153">
          <w:rPr>
            <w:lang w:val="en-US"/>
          </w:rPr>
          <w:delText xml:space="preserve"> and </w:delText>
        </w:r>
      </w:del>
      <w:ins w:id="67" w:author="Yimeng" w:date="2025-04-08T17:43:00Z">
        <w:r w:rsidR="00EB6153">
          <w:rPr>
            <w:lang w:val="en-US"/>
          </w:rPr>
          <w:t xml:space="preserve">, </w:t>
        </w:r>
      </w:ins>
      <w:r>
        <w:rPr>
          <w:lang w:val="en-US"/>
        </w:rPr>
        <w:t>SIP AS</w:t>
      </w:r>
      <w:ins w:id="68" w:author="Yimeng" w:date="2025-04-08T17:42:00Z">
        <w:r w:rsidR="00EB6153">
          <w:rPr>
            <w:lang w:val="en-US"/>
          </w:rPr>
          <w:t xml:space="preserve"> and DCSF</w:t>
        </w:r>
      </w:ins>
      <w:r>
        <w:rPr>
          <w:lang w:val="en-US"/>
        </w:rPr>
        <w:t xml:space="preserve">, the architecture for </w:t>
      </w:r>
      <w:proofErr w:type="spellStart"/>
      <w:r>
        <w:rPr>
          <w:lang w:val="en-US"/>
        </w:rPr>
        <w:t>MMTel</w:t>
      </w:r>
      <w:proofErr w:type="spellEnd"/>
      <w:r>
        <w:rPr>
          <w:lang w:val="en-US"/>
        </w:rPr>
        <w:t xml:space="preserve"> AS is described in TS 32.275 [35]</w:t>
      </w:r>
      <w:r>
        <w:t xml:space="preserve">. </w:t>
      </w:r>
      <w:r>
        <w:rPr>
          <w:lang w:eastAsia="zh-CN" w:bidi="ar-IQ"/>
        </w:rPr>
        <w:t xml:space="preserve">In </w:t>
      </w:r>
      <w:proofErr w:type="gramStart"/>
      <w:r>
        <w:rPr>
          <w:lang w:eastAsia="zh-CN" w:bidi="ar-IQ"/>
        </w:rPr>
        <w:t>addition</w:t>
      </w:r>
      <w:proofErr w:type="gramEnd"/>
      <w:r>
        <w:rPr>
          <w:lang w:eastAsia="zh-CN" w:bidi="ar-IQ"/>
        </w:rPr>
        <w:t xml:space="preserve"> the MRFC and SIP AS may support offline only charging via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interface.</w:t>
      </w:r>
      <w:ins w:id="69" w:author="HW" w:date="2025-03-27T16:05:00Z">
        <w:r>
          <w:rPr>
            <w:lang w:eastAsia="zh-CN" w:bidi="ar-IQ"/>
          </w:rPr>
          <w:t xml:space="preserve"> </w:t>
        </w:r>
      </w:ins>
    </w:p>
    <w:p w14:paraId="45730218" w14:textId="77777777" w:rsidR="00870977" w:rsidRDefault="00870977" w:rsidP="00870977">
      <w:pPr>
        <w:pStyle w:val="EditorsNote"/>
        <w:rPr>
          <w:lang w:eastAsia="zh-CN" w:bidi="ar-IQ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other IMS Nodes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  <w:bookmarkStart w:id="70" w:name="_GoBack"/>
      <w:bookmarkEnd w:id="70"/>
    </w:p>
    <w:p w14:paraId="68243805" w14:textId="77777777" w:rsidR="00870977" w:rsidRDefault="00870977" w:rsidP="00870977">
      <w:pPr>
        <w:rPr>
          <w:lang w:eastAsia="zh-CN"/>
        </w:rPr>
      </w:pPr>
      <w:r>
        <w:t xml:space="preserve">The general architecture components can be found in TS 32.240 [2]. </w:t>
      </w:r>
    </w:p>
    <w:p w14:paraId="508607D5" w14:textId="77777777" w:rsidR="00870977" w:rsidRDefault="00870977" w:rsidP="00870977">
      <w:r>
        <w:t xml:space="preserve">Ga is described in clause 5.4.5 and Bi in clause 5.4.6 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p w14:paraId="40E7656C" w14:textId="77777777" w:rsidR="00870977" w:rsidRDefault="00870977" w:rsidP="00870977">
      <w:r w:rsidRPr="00D3420B">
        <w:t>Figure 4.</w:t>
      </w:r>
      <w:r>
        <w:t>4</w:t>
      </w:r>
      <w:r w:rsidRPr="00D3420B">
        <w:t>.2</w:t>
      </w:r>
      <w:r>
        <w:t xml:space="preserve">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reference point representation: </w:t>
      </w:r>
    </w:p>
    <w:p w14:paraId="082AC16C" w14:textId="77777777" w:rsidR="00870977" w:rsidRPr="00424394" w:rsidRDefault="00870977" w:rsidP="00870977">
      <w:pPr>
        <w:pStyle w:val="TH"/>
      </w:pPr>
      <w:r w:rsidRPr="00424394">
        <w:rPr>
          <w:lang w:bidi="ar-IQ"/>
        </w:rPr>
        <w:object w:dxaOrig="2741" w:dyaOrig="3401" w14:anchorId="6F552780">
          <v:shape id="_x0000_i1028" type="#_x0000_t75" style="width:164.8pt;height:204.45pt" o:ole="">
            <v:imagedata r:id="rId18" o:title=""/>
          </v:shape>
          <o:OLEObject Type="Embed" ProgID="Visio.Drawing.11" ShapeID="_x0000_i1028" DrawAspect="Content" ObjectID="_1805828298" r:id="rId19"/>
        </w:object>
      </w:r>
    </w:p>
    <w:p w14:paraId="6B4AEFE6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2</w:t>
      </w:r>
      <w:r w:rsidRPr="00424394">
        <w:t xml:space="preserve">: </w:t>
      </w:r>
      <w:r>
        <w:t>IMS</w:t>
      </w:r>
      <w:r w:rsidRPr="006F782E">
        <w:t xml:space="preserve"> converged charging architecture </w:t>
      </w:r>
      <w:r>
        <w:t xml:space="preserve">in </w:t>
      </w:r>
      <w:r w:rsidRPr="00210661">
        <w:t>reference point representation</w:t>
      </w:r>
    </w:p>
    <w:p w14:paraId="34E23614" w14:textId="77777777" w:rsidR="00870977" w:rsidRDefault="00870977" w:rsidP="00870977"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4.4.2 with IMS node, CHF and corresponding Billing domain/CGF located in the same PLMN.</w:t>
      </w:r>
    </w:p>
    <w:p w14:paraId="654169EA" w14:textId="77777777" w:rsidR="00870977" w:rsidRDefault="00870977" w:rsidP="00870977">
      <w:r>
        <w:t>The different</w:t>
      </w:r>
      <w:r w:rsidRPr="00186975">
        <w:t xml:space="preserve"> </w:t>
      </w:r>
      <w:r>
        <w:t xml:space="preserve">IMS architectures for the support of </w:t>
      </w:r>
      <w:r w:rsidRPr="00281C2E">
        <w:t xml:space="preserve">IMS </w:t>
      </w:r>
      <w:r>
        <w:t>s</w:t>
      </w:r>
      <w:r w:rsidRPr="00281C2E">
        <w:t>ervices for roaming users</w:t>
      </w:r>
      <w:r>
        <w:t xml:space="preserve"> are specified in TS 23.228 </w:t>
      </w:r>
      <w:r w:rsidRPr="009176AC">
        <w:t>[201]</w:t>
      </w:r>
      <w:r>
        <w:t xml:space="preserve">, and can be considered under two categories: </w:t>
      </w:r>
      <w:r w:rsidRPr="00FB49E9">
        <w:t xml:space="preserve"> </w:t>
      </w:r>
      <w:r>
        <w:t xml:space="preserve"> </w:t>
      </w:r>
    </w:p>
    <w:p w14:paraId="19892F3F" w14:textId="77777777" w:rsidR="00870977" w:rsidRDefault="00870977" w:rsidP="00870977">
      <w:pPr>
        <w:pStyle w:val="B1"/>
      </w:pPr>
      <w:r>
        <w:t>-</w:t>
      </w:r>
      <w:r>
        <w:tab/>
      </w:r>
      <w:r w:rsidRPr="00B92731">
        <w:t>with</w:t>
      </w:r>
      <w:r>
        <w:t>out</w:t>
      </w:r>
      <w:r w:rsidRPr="00B92731">
        <w:t xml:space="preserve"> IMS-level roaming interfaces</w:t>
      </w:r>
      <w:r>
        <w:t xml:space="preserve"> as per clause 4.15b, Annex M.2, Annex W and Annex </w:t>
      </w:r>
      <w:r w:rsidRPr="00FB49E9">
        <w:t>Y.9.2</w:t>
      </w:r>
      <w:r>
        <w:t xml:space="preserve"> of TS 23.228 </w:t>
      </w:r>
      <w:r w:rsidRPr="009176AC">
        <w:t>[201]</w:t>
      </w:r>
      <w:r>
        <w:t>, with the P-CSCF located in HPLMN. All IMS Nodes are located in HPLMN and figure 4.4.1 and figure 4.4.2 apply.</w:t>
      </w:r>
    </w:p>
    <w:p w14:paraId="3EE63351" w14:textId="77777777" w:rsidR="00870977" w:rsidRDefault="00870977" w:rsidP="00870977">
      <w:pPr>
        <w:pStyle w:val="B1"/>
      </w:pPr>
      <w:r>
        <w:t>-</w:t>
      </w:r>
      <w:r>
        <w:tab/>
      </w:r>
      <w:r w:rsidRPr="00B92731">
        <w:t>with IMS-level roaming interfaces</w:t>
      </w:r>
      <w:r>
        <w:t xml:space="preserve"> as per</w:t>
      </w:r>
      <w:r w:rsidRPr="00FB49E9">
        <w:t xml:space="preserve"> </w:t>
      </w:r>
      <w:r>
        <w:t xml:space="preserve">clause 4.15a, Annex M.1 and Annex Y.9.3 of TS 23.228 </w:t>
      </w:r>
      <w:r w:rsidRPr="009176AC">
        <w:t>[201</w:t>
      </w:r>
      <w:r>
        <w:t>], with the P-CSCF located in VPLMN. F</w:t>
      </w:r>
      <w:r w:rsidRPr="000E5A81">
        <w:t>igure 4.4.</w:t>
      </w:r>
      <w:r w:rsidRPr="008D7926">
        <w:t>3</w:t>
      </w:r>
      <w:r w:rsidRPr="000E5A81">
        <w:t xml:space="preserve"> and figure 4.4.</w:t>
      </w:r>
      <w:r w:rsidRPr="008D7926">
        <w:t>4</w:t>
      </w:r>
      <w:r w:rsidRPr="000E5A81">
        <w:t xml:space="preserve"> </w:t>
      </w:r>
      <w:r>
        <w:t>are applicable.</w:t>
      </w:r>
    </w:p>
    <w:p w14:paraId="204B8371" w14:textId="77777777" w:rsidR="00870977" w:rsidRDefault="00870977" w:rsidP="00870977">
      <w:r w:rsidRPr="00D3420B">
        <w:t>Figure 4.</w:t>
      </w:r>
      <w:r>
        <w:t>4</w:t>
      </w:r>
      <w:r w:rsidRPr="00D3420B">
        <w:t>.</w:t>
      </w:r>
      <w:r>
        <w:t>3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service-based representation for CHF, in IMS </w:t>
      </w:r>
      <w:r w:rsidRPr="00B92731">
        <w:t>with IMS-level roaming interfaces</w:t>
      </w:r>
      <w:r>
        <w:t xml:space="preserve">:  </w:t>
      </w:r>
    </w:p>
    <w:p w14:paraId="0BFE57CD" w14:textId="77777777" w:rsidR="00870977" w:rsidRDefault="00870977" w:rsidP="00870977">
      <w:pPr>
        <w:pStyle w:val="TH"/>
      </w:pPr>
      <w:r>
        <w:object w:dxaOrig="5991" w:dyaOrig="2941" w14:anchorId="30D9574E">
          <v:shape id="_x0000_i1029" type="#_x0000_t75" style="width:368.1pt;height:197.15pt" o:ole="">
            <v:imagedata r:id="rId20" o:title=""/>
          </v:shape>
          <o:OLEObject Type="Embed" ProgID="Visio.Drawing.11" ShapeID="_x0000_i1029" DrawAspect="Content" ObjectID="_1805828299" r:id="rId21"/>
        </w:object>
      </w:r>
    </w:p>
    <w:p w14:paraId="377B0D78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3</w:t>
      </w:r>
      <w:r w:rsidRPr="00424394">
        <w:t xml:space="preserve">: </w:t>
      </w:r>
      <w:r>
        <w:t>IMS</w:t>
      </w:r>
      <w:r w:rsidRPr="006F782E">
        <w:t xml:space="preserve"> converged charging architecture</w:t>
      </w:r>
      <w:r>
        <w:t xml:space="preserve"> </w:t>
      </w:r>
      <w:r w:rsidRPr="00870D85">
        <w:t>IMS-level roaming interfaces</w:t>
      </w:r>
      <w:r w:rsidRPr="006F782E">
        <w:t xml:space="preserve">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06C07EB4" w14:textId="77777777" w:rsidR="00870977" w:rsidRDefault="00870977" w:rsidP="00870977">
      <w:pPr>
        <w:pStyle w:val="EditorsNote"/>
        <w:rPr>
          <w:lang w:eastAsia="zh-CN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P-CSCF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</w:p>
    <w:p w14:paraId="21C96528" w14:textId="77777777" w:rsidR="00870977" w:rsidRDefault="00870977" w:rsidP="00870977">
      <w:pPr>
        <w:rPr>
          <w:lang w:eastAsia="zh-CN" w:bidi="ar-IQ"/>
        </w:rPr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4.4.3 with IMS node, CHF and corresponding Billing domain/CGF located in the HPLMN.</w:t>
      </w:r>
    </w:p>
    <w:p w14:paraId="463A77FD" w14:textId="77777777" w:rsidR="00870977" w:rsidRDefault="00870977" w:rsidP="00870977">
      <w:r w:rsidRPr="00D3420B">
        <w:t>Figure 4.</w:t>
      </w:r>
      <w:r>
        <w:t>4</w:t>
      </w:r>
      <w:r w:rsidRPr="00D3420B">
        <w:t>.</w:t>
      </w:r>
      <w:r>
        <w:t>4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reference point representation for CHF, in IMS </w:t>
      </w:r>
      <w:r w:rsidRPr="00B92731">
        <w:t>with IMS-level roaming interfaces</w:t>
      </w:r>
      <w:r>
        <w:t xml:space="preserve">:  </w:t>
      </w:r>
    </w:p>
    <w:p w14:paraId="4C19F130" w14:textId="77777777" w:rsidR="00870977" w:rsidRDefault="00870977" w:rsidP="00870977"/>
    <w:p w14:paraId="1A4694D5" w14:textId="77777777" w:rsidR="00870977" w:rsidRDefault="00870977" w:rsidP="00870977">
      <w:pPr>
        <w:pStyle w:val="TH"/>
      </w:pPr>
      <w:r>
        <w:object w:dxaOrig="5991" w:dyaOrig="2941" w14:anchorId="1CF72447">
          <v:shape id="_x0000_i1030" type="#_x0000_t75" style="width:368.1pt;height:197.15pt" o:ole="">
            <v:imagedata r:id="rId22" o:title=""/>
          </v:shape>
          <o:OLEObject Type="Embed" ProgID="Visio.Drawing.11" ShapeID="_x0000_i1030" DrawAspect="Content" ObjectID="_1805828300" r:id="rId23"/>
        </w:object>
      </w:r>
    </w:p>
    <w:p w14:paraId="20C8736B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4</w:t>
      </w:r>
      <w:r w:rsidRPr="00424394">
        <w:t xml:space="preserve">: </w:t>
      </w:r>
      <w:r>
        <w:t>IMS</w:t>
      </w:r>
      <w:r w:rsidRPr="006F782E">
        <w:t xml:space="preserve"> converged charging architecture</w:t>
      </w:r>
      <w:r>
        <w:t xml:space="preserve"> </w:t>
      </w:r>
      <w:r w:rsidRPr="00870D85">
        <w:t>IMS-level roaming interfaces</w:t>
      </w:r>
      <w:r w:rsidRPr="006F782E">
        <w:t xml:space="preserve"> </w:t>
      </w:r>
      <w:r w:rsidRPr="000E5A81">
        <w:t>in reference point representation</w:t>
      </w:r>
    </w:p>
    <w:p w14:paraId="450080A6" w14:textId="77777777" w:rsidR="00870977" w:rsidRDefault="00870977" w:rsidP="00870977">
      <w:pPr>
        <w:pStyle w:val="EditorsNote"/>
        <w:rPr>
          <w:lang w:eastAsia="zh-CN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P-CSCF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interface, therefore N45 is FFS.</w:t>
      </w:r>
    </w:p>
    <w:p w14:paraId="036FF745" w14:textId="1F42D42D" w:rsidR="00B47925" w:rsidRPr="00B47925" w:rsidRDefault="00870977" w:rsidP="000F4FB0">
      <w:pPr>
        <w:rPr>
          <w:lang w:eastAsia="zh-CN" w:bidi="ar-IQ"/>
        </w:rPr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4.4.4 with IMS node, CHF and corresponding Billing domain/CGF located in the HPLMN.</w:t>
      </w:r>
      <w:r w:rsidR="00613B58">
        <w:fldChar w:fldCharType="begin"/>
      </w:r>
      <w:r w:rsidR="00613B58">
        <w:fldChar w:fldCharType="end"/>
      </w:r>
      <w:r w:rsidR="00613B58">
        <w:fldChar w:fldCharType="begin"/>
      </w:r>
      <w:r w:rsidR="00613B58">
        <w:fldChar w:fldCharType="end"/>
      </w:r>
      <w:r w:rsidR="00D36E75">
        <w:rPr>
          <w:lang w:bidi="ar-IQ"/>
        </w:rPr>
        <w:fldChar w:fldCharType="begin"/>
      </w:r>
      <w:r w:rsidR="00D36E75">
        <w:rPr>
          <w:lang w:bidi="ar-IQ"/>
        </w:rPr>
        <w:fldChar w:fldCharType="end"/>
      </w:r>
      <w:bookmarkStart w:id="71" w:name="_CRB_2_2"/>
      <w:bookmarkStart w:id="72" w:name="_CRB_2_3"/>
      <w:bookmarkStart w:id="73" w:name="_CRB_2_3_1"/>
      <w:bookmarkEnd w:id="71"/>
      <w:bookmarkEnd w:id="72"/>
      <w:bookmarkEnd w:id="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1849B" w14:textId="77777777" w:rsidR="000C7E43" w:rsidRDefault="000C7E43">
      <w:r>
        <w:separator/>
      </w:r>
    </w:p>
  </w:endnote>
  <w:endnote w:type="continuationSeparator" w:id="0">
    <w:p w14:paraId="369DACC5" w14:textId="77777777" w:rsidR="000C7E43" w:rsidRDefault="000C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40BC" w14:textId="77777777" w:rsidR="000C7E43" w:rsidRDefault="000C7E43">
      <w:r>
        <w:separator/>
      </w:r>
    </w:p>
  </w:footnote>
  <w:footnote w:type="continuationSeparator" w:id="0">
    <w:p w14:paraId="1FF29B5C" w14:textId="77777777" w:rsidR="000C7E43" w:rsidRDefault="000C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FDE" w:rsidRDefault="00673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FDE" w:rsidRDefault="00673F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FDE" w:rsidRDefault="00673F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FDE" w:rsidRDefault="00673F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56AD4"/>
    <w:rsid w:val="00056E10"/>
    <w:rsid w:val="0006258E"/>
    <w:rsid w:val="00064229"/>
    <w:rsid w:val="00064DB1"/>
    <w:rsid w:val="000657E4"/>
    <w:rsid w:val="00070E09"/>
    <w:rsid w:val="00076DBD"/>
    <w:rsid w:val="00084EAF"/>
    <w:rsid w:val="00086FD1"/>
    <w:rsid w:val="00095D31"/>
    <w:rsid w:val="0009635B"/>
    <w:rsid w:val="000A6394"/>
    <w:rsid w:val="000B653A"/>
    <w:rsid w:val="000B7FED"/>
    <w:rsid w:val="000C038A"/>
    <w:rsid w:val="000C6598"/>
    <w:rsid w:val="000C7E43"/>
    <w:rsid w:val="000D0C74"/>
    <w:rsid w:val="000D44B3"/>
    <w:rsid w:val="000F1FAC"/>
    <w:rsid w:val="000F2E79"/>
    <w:rsid w:val="000F4FB0"/>
    <w:rsid w:val="00111764"/>
    <w:rsid w:val="00113869"/>
    <w:rsid w:val="00116CC7"/>
    <w:rsid w:val="00126B08"/>
    <w:rsid w:val="00134CAA"/>
    <w:rsid w:val="00136853"/>
    <w:rsid w:val="00136ECD"/>
    <w:rsid w:val="00140621"/>
    <w:rsid w:val="00145D43"/>
    <w:rsid w:val="001472CF"/>
    <w:rsid w:val="00156DA0"/>
    <w:rsid w:val="0016142A"/>
    <w:rsid w:val="001701C2"/>
    <w:rsid w:val="00191227"/>
    <w:rsid w:val="00192C46"/>
    <w:rsid w:val="0019698E"/>
    <w:rsid w:val="001A08B3"/>
    <w:rsid w:val="001A21EA"/>
    <w:rsid w:val="001A2D7F"/>
    <w:rsid w:val="001A7042"/>
    <w:rsid w:val="001A7B60"/>
    <w:rsid w:val="001B52F0"/>
    <w:rsid w:val="001B7A65"/>
    <w:rsid w:val="001C7DDA"/>
    <w:rsid w:val="001D3425"/>
    <w:rsid w:val="001D7C9E"/>
    <w:rsid w:val="001E41F3"/>
    <w:rsid w:val="001F270E"/>
    <w:rsid w:val="001F7333"/>
    <w:rsid w:val="00211102"/>
    <w:rsid w:val="002111B2"/>
    <w:rsid w:val="00211EDC"/>
    <w:rsid w:val="00222767"/>
    <w:rsid w:val="00224129"/>
    <w:rsid w:val="00234DC0"/>
    <w:rsid w:val="00243609"/>
    <w:rsid w:val="0026004D"/>
    <w:rsid w:val="002640DD"/>
    <w:rsid w:val="00264227"/>
    <w:rsid w:val="00265F2A"/>
    <w:rsid w:val="002702D6"/>
    <w:rsid w:val="00275A3A"/>
    <w:rsid w:val="00275D12"/>
    <w:rsid w:val="0027633C"/>
    <w:rsid w:val="00281522"/>
    <w:rsid w:val="00284FEB"/>
    <w:rsid w:val="002860C4"/>
    <w:rsid w:val="00296610"/>
    <w:rsid w:val="002A56DE"/>
    <w:rsid w:val="002B319A"/>
    <w:rsid w:val="002B4DD6"/>
    <w:rsid w:val="002B5741"/>
    <w:rsid w:val="002D666E"/>
    <w:rsid w:val="002E3E82"/>
    <w:rsid w:val="002E472E"/>
    <w:rsid w:val="002E51CA"/>
    <w:rsid w:val="002E538A"/>
    <w:rsid w:val="0030350C"/>
    <w:rsid w:val="00305409"/>
    <w:rsid w:val="00305C26"/>
    <w:rsid w:val="0031290E"/>
    <w:rsid w:val="00317D77"/>
    <w:rsid w:val="003231F5"/>
    <w:rsid w:val="003408EB"/>
    <w:rsid w:val="003609EF"/>
    <w:rsid w:val="0036231A"/>
    <w:rsid w:val="00374DD4"/>
    <w:rsid w:val="00383BEB"/>
    <w:rsid w:val="003847CA"/>
    <w:rsid w:val="003A5F04"/>
    <w:rsid w:val="003B12AF"/>
    <w:rsid w:val="003B3691"/>
    <w:rsid w:val="003B6634"/>
    <w:rsid w:val="003E1A36"/>
    <w:rsid w:val="003E3B45"/>
    <w:rsid w:val="003E4498"/>
    <w:rsid w:val="003F5CB0"/>
    <w:rsid w:val="004028FE"/>
    <w:rsid w:val="00410371"/>
    <w:rsid w:val="004242F1"/>
    <w:rsid w:val="00483393"/>
    <w:rsid w:val="00490BFB"/>
    <w:rsid w:val="00493493"/>
    <w:rsid w:val="004A37E3"/>
    <w:rsid w:val="004B413E"/>
    <w:rsid w:val="004B75B7"/>
    <w:rsid w:val="004C26FC"/>
    <w:rsid w:val="004C7C85"/>
    <w:rsid w:val="004F1108"/>
    <w:rsid w:val="004F70D8"/>
    <w:rsid w:val="00506392"/>
    <w:rsid w:val="005141D9"/>
    <w:rsid w:val="0051580D"/>
    <w:rsid w:val="00520FFD"/>
    <w:rsid w:val="005235C6"/>
    <w:rsid w:val="0052447A"/>
    <w:rsid w:val="00524CEC"/>
    <w:rsid w:val="00527106"/>
    <w:rsid w:val="00542BA4"/>
    <w:rsid w:val="00542F53"/>
    <w:rsid w:val="00547111"/>
    <w:rsid w:val="0055700F"/>
    <w:rsid w:val="00557DA4"/>
    <w:rsid w:val="00561E4A"/>
    <w:rsid w:val="005621F6"/>
    <w:rsid w:val="00577866"/>
    <w:rsid w:val="00592D74"/>
    <w:rsid w:val="00596E59"/>
    <w:rsid w:val="005B4CCA"/>
    <w:rsid w:val="005C3072"/>
    <w:rsid w:val="005D0414"/>
    <w:rsid w:val="005D2255"/>
    <w:rsid w:val="005E2C44"/>
    <w:rsid w:val="005E32D0"/>
    <w:rsid w:val="005E4D36"/>
    <w:rsid w:val="005F600F"/>
    <w:rsid w:val="0060065B"/>
    <w:rsid w:val="00606DDA"/>
    <w:rsid w:val="0060755D"/>
    <w:rsid w:val="00610A26"/>
    <w:rsid w:val="0061397C"/>
    <w:rsid w:val="00613B58"/>
    <w:rsid w:val="006143F2"/>
    <w:rsid w:val="00621188"/>
    <w:rsid w:val="00621BCB"/>
    <w:rsid w:val="00625045"/>
    <w:rsid w:val="006255D2"/>
    <w:rsid w:val="006257ED"/>
    <w:rsid w:val="00636651"/>
    <w:rsid w:val="00644346"/>
    <w:rsid w:val="006468EC"/>
    <w:rsid w:val="00651608"/>
    <w:rsid w:val="00651AEA"/>
    <w:rsid w:val="00653DE4"/>
    <w:rsid w:val="00655215"/>
    <w:rsid w:val="00665C47"/>
    <w:rsid w:val="006674ED"/>
    <w:rsid w:val="006707AF"/>
    <w:rsid w:val="00673601"/>
    <w:rsid w:val="00673FDE"/>
    <w:rsid w:val="0068386B"/>
    <w:rsid w:val="006849B7"/>
    <w:rsid w:val="00690003"/>
    <w:rsid w:val="00692552"/>
    <w:rsid w:val="00695808"/>
    <w:rsid w:val="006B46FB"/>
    <w:rsid w:val="006C448E"/>
    <w:rsid w:val="006C5458"/>
    <w:rsid w:val="006D56BF"/>
    <w:rsid w:val="006D6CC5"/>
    <w:rsid w:val="006E21FB"/>
    <w:rsid w:val="006E44E5"/>
    <w:rsid w:val="006F3244"/>
    <w:rsid w:val="006F7E8D"/>
    <w:rsid w:val="00717592"/>
    <w:rsid w:val="00720AB6"/>
    <w:rsid w:val="00720B0F"/>
    <w:rsid w:val="0072722B"/>
    <w:rsid w:val="00733C80"/>
    <w:rsid w:val="007413E5"/>
    <w:rsid w:val="00741E63"/>
    <w:rsid w:val="00754574"/>
    <w:rsid w:val="00762A2E"/>
    <w:rsid w:val="007643B9"/>
    <w:rsid w:val="00792342"/>
    <w:rsid w:val="00793DC1"/>
    <w:rsid w:val="007977A8"/>
    <w:rsid w:val="007A2B63"/>
    <w:rsid w:val="007A5495"/>
    <w:rsid w:val="007B512A"/>
    <w:rsid w:val="007C0F27"/>
    <w:rsid w:val="007C2097"/>
    <w:rsid w:val="007C7986"/>
    <w:rsid w:val="007D6A07"/>
    <w:rsid w:val="007E1F8C"/>
    <w:rsid w:val="007E385E"/>
    <w:rsid w:val="007E49F7"/>
    <w:rsid w:val="007F4A3B"/>
    <w:rsid w:val="007F7259"/>
    <w:rsid w:val="008039C6"/>
    <w:rsid w:val="008040A8"/>
    <w:rsid w:val="00805BCC"/>
    <w:rsid w:val="00806321"/>
    <w:rsid w:val="0082076E"/>
    <w:rsid w:val="00823CA1"/>
    <w:rsid w:val="00826C53"/>
    <w:rsid w:val="008279FA"/>
    <w:rsid w:val="008353DB"/>
    <w:rsid w:val="00837476"/>
    <w:rsid w:val="008428CC"/>
    <w:rsid w:val="0085078C"/>
    <w:rsid w:val="00854604"/>
    <w:rsid w:val="008626E7"/>
    <w:rsid w:val="00864BC5"/>
    <w:rsid w:val="0086600D"/>
    <w:rsid w:val="00870977"/>
    <w:rsid w:val="00870EE7"/>
    <w:rsid w:val="00872ED4"/>
    <w:rsid w:val="00874511"/>
    <w:rsid w:val="008863B9"/>
    <w:rsid w:val="008A45A6"/>
    <w:rsid w:val="008A4F3B"/>
    <w:rsid w:val="008B3106"/>
    <w:rsid w:val="008B7670"/>
    <w:rsid w:val="008C33F4"/>
    <w:rsid w:val="008C4413"/>
    <w:rsid w:val="008C44D0"/>
    <w:rsid w:val="008C4EC3"/>
    <w:rsid w:val="008D122C"/>
    <w:rsid w:val="008D3CCC"/>
    <w:rsid w:val="008D727A"/>
    <w:rsid w:val="008F08DD"/>
    <w:rsid w:val="008F3789"/>
    <w:rsid w:val="008F4D0C"/>
    <w:rsid w:val="008F686C"/>
    <w:rsid w:val="009009C3"/>
    <w:rsid w:val="00903371"/>
    <w:rsid w:val="0090399B"/>
    <w:rsid w:val="00905529"/>
    <w:rsid w:val="00906578"/>
    <w:rsid w:val="0091256E"/>
    <w:rsid w:val="0091358C"/>
    <w:rsid w:val="00913F82"/>
    <w:rsid w:val="009148DE"/>
    <w:rsid w:val="00915167"/>
    <w:rsid w:val="009267F4"/>
    <w:rsid w:val="00926DD5"/>
    <w:rsid w:val="00926E57"/>
    <w:rsid w:val="00941E30"/>
    <w:rsid w:val="0095293A"/>
    <w:rsid w:val="009531B0"/>
    <w:rsid w:val="0095485E"/>
    <w:rsid w:val="009724AB"/>
    <w:rsid w:val="009741B3"/>
    <w:rsid w:val="009777D9"/>
    <w:rsid w:val="00991B88"/>
    <w:rsid w:val="009A5753"/>
    <w:rsid w:val="009A579D"/>
    <w:rsid w:val="009A66A3"/>
    <w:rsid w:val="009B0C1E"/>
    <w:rsid w:val="009B1308"/>
    <w:rsid w:val="009C2A09"/>
    <w:rsid w:val="009D6433"/>
    <w:rsid w:val="009E3297"/>
    <w:rsid w:val="009E3DB6"/>
    <w:rsid w:val="009F734F"/>
    <w:rsid w:val="00A162DF"/>
    <w:rsid w:val="00A20455"/>
    <w:rsid w:val="00A23764"/>
    <w:rsid w:val="00A246B6"/>
    <w:rsid w:val="00A35321"/>
    <w:rsid w:val="00A42A63"/>
    <w:rsid w:val="00A47E70"/>
    <w:rsid w:val="00A50CF0"/>
    <w:rsid w:val="00A63F28"/>
    <w:rsid w:val="00A66F44"/>
    <w:rsid w:val="00A71435"/>
    <w:rsid w:val="00A7230F"/>
    <w:rsid w:val="00A75246"/>
    <w:rsid w:val="00A7671C"/>
    <w:rsid w:val="00A76993"/>
    <w:rsid w:val="00A8636F"/>
    <w:rsid w:val="00A91599"/>
    <w:rsid w:val="00AA16F0"/>
    <w:rsid w:val="00AA2CBC"/>
    <w:rsid w:val="00AA6F35"/>
    <w:rsid w:val="00AC3C25"/>
    <w:rsid w:val="00AC5820"/>
    <w:rsid w:val="00AD1CD8"/>
    <w:rsid w:val="00AD2D04"/>
    <w:rsid w:val="00AD3A35"/>
    <w:rsid w:val="00AE1D9C"/>
    <w:rsid w:val="00AF53AB"/>
    <w:rsid w:val="00B12118"/>
    <w:rsid w:val="00B258BB"/>
    <w:rsid w:val="00B314FC"/>
    <w:rsid w:val="00B34AA8"/>
    <w:rsid w:val="00B35BF9"/>
    <w:rsid w:val="00B46A62"/>
    <w:rsid w:val="00B47925"/>
    <w:rsid w:val="00B51804"/>
    <w:rsid w:val="00B562A7"/>
    <w:rsid w:val="00B57D14"/>
    <w:rsid w:val="00B67B97"/>
    <w:rsid w:val="00B7123F"/>
    <w:rsid w:val="00B7703A"/>
    <w:rsid w:val="00B85A57"/>
    <w:rsid w:val="00B915A9"/>
    <w:rsid w:val="00B968C8"/>
    <w:rsid w:val="00BA0155"/>
    <w:rsid w:val="00BA0F4C"/>
    <w:rsid w:val="00BA3EC5"/>
    <w:rsid w:val="00BA51D9"/>
    <w:rsid w:val="00BB0066"/>
    <w:rsid w:val="00BB5DFC"/>
    <w:rsid w:val="00BC36CE"/>
    <w:rsid w:val="00BD279D"/>
    <w:rsid w:val="00BD3591"/>
    <w:rsid w:val="00BD6846"/>
    <w:rsid w:val="00BD6BB8"/>
    <w:rsid w:val="00BE1E23"/>
    <w:rsid w:val="00BE77F8"/>
    <w:rsid w:val="00BF1E77"/>
    <w:rsid w:val="00C20106"/>
    <w:rsid w:val="00C21F86"/>
    <w:rsid w:val="00C367D1"/>
    <w:rsid w:val="00C50BC5"/>
    <w:rsid w:val="00C5600D"/>
    <w:rsid w:val="00C66BA2"/>
    <w:rsid w:val="00C870F6"/>
    <w:rsid w:val="00C95985"/>
    <w:rsid w:val="00C97FA4"/>
    <w:rsid w:val="00CB13B5"/>
    <w:rsid w:val="00CB4F6B"/>
    <w:rsid w:val="00CB5D90"/>
    <w:rsid w:val="00CC5026"/>
    <w:rsid w:val="00CC68D0"/>
    <w:rsid w:val="00CD6906"/>
    <w:rsid w:val="00CD6C01"/>
    <w:rsid w:val="00CD7FF3"/>
    <w:rsid w:val="00CE37DB"/>
    <w:rsid w:val="00CF53CF"/>
    <w:rsid w:val="00CF6A9E"/>
    <w:rsid w:val="00D03280"/>
    <w:rsid w:val="00D03F9A"/>
    <w:rsid w:val="00D06D51"/>
    <w:rsid w:val="00D24991"/>
    <w:rsid w:val="00D30A0D"/>
    <w:rsid w:val="00D3470B"/>
    <w:rsid w:val="00D36E75"/>
    <w:rsid w:val="00D463F1"/>
    <w:rsid w:val="00D50255"/>
    <w:rsid w:val="00D515C7"/>
    <w:rsid w:val="00D6350D"/>
    <w:rsid w:val="00D66520"/>
    <w:rsid w:val="00D67116"/>
    <w:rsid w:val="00D7286D"/>
    <w:rsid w:val="00D735D2"/>
    <w:rsid w:val="00D84AE9"/>
    <w:rsid w:val="00D9124E"/>
    <w:rsid w:val="00D91402"/>
    <w:rsid w:val="00D93083"/>
    <w:rsid w:val="00DA1020"/>
    <w:rsid w:val="00DA3159"/>
    <w:rsid w:val="00DA51CE"/>
    <w:rsid w:val="00DB4172"/>
    <w:rsid w:val="00DB6F64"/>
    <w:rsid w:val="00DE34CF"/>
    <w:rsid w:val="00DE4A57"/>
    <w:rsid w:val="00DE4D2C"/>
    <w:rsid w:val="00DE758B"/>
    <w:rsid w:val="00E12780"/>
    <w:rsid w:val="00E12AD7"/>
    <w:rsid w:val="00E13F3D"/>
    <w:rsid w:val="00E34898"/>
    <w:rsid w:val="00E4070D"/>
    <w:rsid w:val="00E43DCB"/>
    <w:rsid w:val="00E507BC"/>
    <w:rsid w:val="00E51980"/>
    <w:rsid w:val="00E52F61"/>
    <w:rsid w:val="00E54156"/>
    <w:rsid w:val="00E70408"/>
    <w:rsid w:val="00E707B8"/>
    <w:rsid w:val="00E864AD"/>
    <w:rsid w:val="00E910FC"/>
    <w:rsid w:val="00E9161D"/>
    <w:rsid w:val="00EB09B7"/>
    <w:rsid w:val="00EB6153"/>
    <w:rsid w:val="00EC28F6"/>
    <w:rsid w:val="00EC7A65"/>
    <w:rsid w:val="00ED1B2A"/>
    <w:rsid w:val="00EE3761"/>
    <w:rsid w:val="00EE7D7C"/>
    <w:rsid w:val="00EE7EB7"/>
    <w:rsid w:val="00EF1DAB"/>
    <w:rsid w:val="00EF4A1A"/>
    <w:rsid w:val="00F05A23"/>
    <w:rsid w:val="00F07DD9"/>
    <w:rsid w:val="00F129A8"/>
    <w:rsid w:val="00F12B20"/>
    <w:rsid w:val="00F22754"/>
    <w:rsid w:val="00F25D98"/>
    <w:rsid w:val="00F26733"/>
    <w:rsid w:val="00F2798B"/>
    <w:rsid w:val="00F300FB"/>
    <w:rsid w:val="00F3735D"/>
    <w:rsid w:val="00F37617"/>
    <w:rsid w:val="00F45C9E"/>
    <w:rsid w:val="00F600B0"/>
    <w:rsid w:val="00F61A23"/>
    <w:rsid w:val="00F63328"/>
    <w:rsid w:val="00F66856"/>
    <w:rsid w:val="00F66DF4"/>
    <w:rsid w:val="00F831C0"/>
    <w:rsid w:val="00FB5AC1"/>
    <w:rsid w:val="00FB6386"/>
    <w:rsid w:val="00FC10DC"/>
    <w:rsid w:val="00FC6478"/>
    <w:rsid w:val="00FD05DD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09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80">
    <w:name w:val="标题 8 字符"/>
    <w:link w:val="8"/>
    <w:rsid w:val="005D2255"/>
    <w:rPr>
      <w:rFonts w:ascii="Arial" w:hAnsi="Arial"/>
      <w:sz w:val="36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D2255"/>
    <w:rPr>
      <w:rFonts w:ascii="Arial" w:hAnsi="Arial"/>
      <w:sz w:val="36"/>
      <w:lang w:val="en-GB" w:eastAsia="en-US"/>
    </w:rPr>
  </w:style>
  <w:style w:type="character" w:customStyle="1" w:styleId="TALChar1">
    <w:name w:val="TAL Char1"/>
    <w:rsid w:val="00AA16F0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qFormat/>
    <w:rsid w:val="005B4CCA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8709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8.vsdx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C611-44E4-4927-B0DC-403E09DB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4</cp:revision>
  <cp:lastPrinted>1899-12-31T23:00:00Z</cp:lastPrinted>
  <dcterms:created xsi:type="dcterms:W3CDTF">2025-04-10T14:10:00Z</dcterms:created>
  <dcterms:modified xsi:type="dcterms:W3CDTF">2025-04-10T14:12:00Z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1744294208</vt:lpwstr>
  </property>
</Properties>
</file>